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491F62">
        <w:rPr>
          <w:b/>
          <w:i/>
          <w:noProof/>
          <w:sz w:val="28"/>
        </w:rPr>
        <w:t>445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C15871">
              <w:rPr>
                <w:b/>
                <w:noProof/>
                <w:sz w:val="28"/>
              </w:rPr>
              <w:t>21-3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1F62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37F3" w:rsidP="00491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91F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871">
            <w:pPr>
              <w:pStyle w:val="CRCoverPage"/>
              <w:spacing w:after="0"/>
              <w:ind w:left="100"/>
              <w:rPr>
                <w:noProof/>
              </w:rPr>
            </w:pPr>
            <w:r w:rsidRPr="00C15871">
              <w:rPr>
                <w:noProof/>
              </w:rPr>
              <w:t>Removal of ambiguity about LTE anchor agnostic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F6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current spec, there was ambiguity about LTE anchor agnostic. It was unclear whether all EN-DC combinations should be tested per FR1 band.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1F6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</w:t>
            </w:r>
            <w:r>
              <w:rPr>
                <w:noProof/>
                <w:lang w:eastAsia="ja-JP"/>
              </w:rPr>
              <w:t>date FR1 applicability rule to align with that of FR2.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F6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mbiguity will be still remain in the spec.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87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C15871" w:rsidRPr="00AF37CA" w:rsidRDefault="00C15871" w:rsidP="00C15871">
      <w:pPr>
        <w:pStyle w:val="2"/>
      </w:pPr>
      <w:bookmarkStart w:id="3" w:name="_Toc532485918"/>
      <w:r w:rsidRPr="00AF37CA">
        <w:t>4.5</w:t>
      </w:r>
      <w:r w:rsidRPr="00AF37CA">
        <w:tab/>
        <w:t>Applicability and test coverage rules</w:t>
      </w:r>
      <w:bookmarkEnd w:id="3"/>
      <w:r w:rsidRPr="00AF37CA">
        <w:t xml:space="preserve"> </w:t>
      </w:r>
    </w:p>
    <w:p w:rsidR="00C15871" w:rsidRPr="00AF37CA" w:rsidRDefault="00C15871" w:rsidP="00C15871">
      <w:pPr>
        <w:pStyle w:val="B1"/>
      </w:pPr>
      <w:r w:rsidRPr="00AF37CA">
        <w:t>(1) The applicability and test coverage rules for EN-DC only capable devices shall include the following:</w:t>
      </w:r>
    </w:p>
    <w:p w:rsidR="00C15871" w:rsidRPr="00AF37CA" w:rsidRDefault="00C15871" w:rsidP="00C15871">
      <w:pPr>
        <w:pStyle w:val="B2"/>
      </w:pPr>
      <w:r w:rsidRPr="00AF37CA">
        <w:t>(a) Test all the EN-DC exception test requirements as per test procedures in TS38.521-3.</w:t>
      </w:r>
    </w:p>
    <w:p w:rsidR="00C15871" w:rsidRDefault="00C15871" w:rsidP="00C15871">
      <w:pPr>
        <w:pStyle w:val="B2"/>
        <w:rPr>
          <w:ins w:id="4" w:author="NTT DOCOMO, INC." w:date="2019-01-15T13:29:00Z"/>
        </w:rPr>
      </w:pPr>
      <w:r w:rsidRPr="00AF37CA">
        <w:t>(b) Test all the EN-DC FR2 non-exception test requirements in TS38.521-3 with test procedures which refer appropriately back to TS38.521-2. Test only one EN-DC combination per FR2 band for each EN-DC configuration as defined in section 5.5B of 38.101-3 using LTE anchor agnostic approach.</w:t>
      </w:r>
    </w:p>
    <w:p w:rsidR="00C15871" w:rsidRPr="00AF37CA" w:rsidRDefault="00C15871" w:rsidP="00C15871">
      <w:pPr>
        <w:pStyle w:val="B2"/>
      </w:pPr>
      <w:r w:rsidRPr="00AF37CA">
        <w:t xml:space="preserve">(c) Test all the EN-DC FR1 non-exception test requirements in TS38.521-3 with test procedures which refer appropriately back to TS38.521-1. </w:t>
      </w:r>
      <w:ins w:id="5" w:author="NTT DOCOMO, INC." w:date="2019-01-15T13:29:00Z">
        <w:r w:rsidRPr="00C15871">
          <w:t>Test on</w:t>
        </w:r>
        <w:r>
          <w:t>ly one EN-DC combination per FR1</w:t>
        </w:r>
        <w:r w:rsidRPr="00C15871">
          <w:t xml:space="preserve"> band for each EN-DC configuration as defined in section 5.5B of 38.101-3</w:t>
        </w:r>
      </w:ins>
      <w:del w:id="6" w:author="NTT DOCOMO, INC." w:date="2019-01-15T13:29:00Z">
        <w:r w:rsidRPr="00AF37CA" w:rsidDel="00C15871">
          <w:delText>Test</w:delText>
        </w:r>
      </w:del>
      <w:r w:rsidRPr="00AF37CA">
        <w:t xml:space="preserve"> using LTE anchor agnostic approach. </w:t>
      </w:r>
    </w:p>
    <w:p w:rsidR="00C15871" w:rsidRPr="00AF37CA" w:rsidRDefault="00C15871" w:rsidP="00C15871">
      <w:pPr>
        <w:pStyle w:val="B1"/>
      </w:pPr>
      <w:r w:rsidRPr="00AF37CA">
        <w:t>(2) The applicability and test coverage rules for Standalone and EN-DC capable devices shall include the following:</w:t>
      </w:r>
    </w:p>
    <w:p w:rsidR="00C15871" w:rsidRPr="00AF37CA" w:rsidRDefault="00C15871" w:rsidP="00C15871">
      <w:pPr>
        <w:pStyle w:val="B2"/>
      </w:pPr>
      <w:r w:rsidRPr="00AF37CA">
        <w:t>(a) Test all the EN-DC exception test requirements as per test procedures in TS38.521-3.</w:t>
      </w:r>
    </w:p>
    <w:p w:rsidR="00C15871" w:rsidRPr="00AF37CA" w:rsidRDefault="00C15871" w:rsidP="00C15871">
      <w:pPr>
        <w:pStyle w:val="B2"/>
      </w:pPr>
      <w:r w:rsidRPr="00AF37CA">
        <w:t>(b) Test all the Standalone FR2 test requirements as per test procedures in TS38.521-2. This also fulfils coverage for all non-exception EN-DC FR2 test requirements and need not be retested. If Standalone FR2 cannot be tested (due to test case not being complete), then test in EN-DC mode following (1)(b) above.</w:t>
      </w:r>
    </w:p>
    <w:p w:rsidR="00C15871" w:rsidRPr="00AF37CA" w:rsidRDefault="00C15871" w:rsidP="00C15871">
      <w:pPr>
        <w:pStyle w:val="B2"/>
      </w:pPr>
      <w:r w:rsidRPr="00AF37CA">
        <w:t>(c) Test all the Standalone FR1 test requirements as per test procedures in TS38.521-1. This also fulfils coverage for all non-exception EN-DC FR1 test requirements and need not be retested. If Standalone FR1 cannot be tested (due to test case not being complete), then test in EN-DC mode following (1)(c) above.</w:t>
      </w:r>
    </w:p>
    <w:p w:rsidR="00C15871" w:rsidRPr="00AF37CA" w:rsidRDefault="00C15871" w:rsidP="00C15871">
      <w:pPr>
        <w:pStyle w:val="2"/>
      </w:pPr>
      <w:bookmarkStart w:id="7" w:name="_Toc532485919"/>
      <w:r w:rsidRPr="00AF37CA">
        <w:t>4.6</w:t>
      </w:r>
      <w:r w:rsidRPr="00AF37CA">
        <w:tab/>
        <w:t>E-UTRA configuration for EN-DC FR1 tests applying the E-UTRA anchor-agnostic approach</w:t>
      </w:r>
      <w:bookmarkEnd w:id="7"/>
    </w:p>
    <w:p w:rsidR="001E41F3" w:rsidRPr="00C97E45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C97E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373" w:rsidRDefault="00073373">
      <w:r>
        <w:separator/>
      </w:r>
    </w:p>
  </w:endnote>
  <w:endnote w:type="continuationSeparator" w:id="0">
    <w:p w:rsidR="00073373" w:rsidRDefault="0007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373" w:rsidRDefault="00073373">
      <w:r>
        <w:separator/>
      </w:r>
    </w:p>
  </w:footnote>
  <w:footnote w:type="continuationSeparator" w:id="0">
    <w:p w:rsidR="00073373" w:rsidRDefault="00073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337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D7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56CC"/>
    <w:rsid w:val="00491F62"/>
    <w:rsid w:val="004B75B7"/>
    <w:rsid w:val="0051580D"/>
    <w:rsid w:val="005361C0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871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C37F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4284A4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C158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58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5D742-396D-4624-BD8C-AEA7F78F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1013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20</cp:revision>
  <cp:lastPrinted>1899-12-31T23:00:00Z</cp:lastPrinted>
  <dcterms:created xsi:type="dcterms:W3CDTF">2015-08-19T09:34:00Z</dcterms:created>
  <dcterms:modified xsi:type="dcterms:W3CDTF">2019-01-15T04:38:00Z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